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81E59" w14:textId="305828AE" w:rsidR="002D7ADB" w:rsidRDefault="002D7ADB" w:rsidP="002D7ADB">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w:t>
      </w:r>
      <w:r>
        <w:rPr>
          <w:rFonts w:ascii="Arial" w:hAnsi="Arial" w:cs="Arial"/>
          <w:b/>
          <w:bCs/>
          <w:noProof/>
          <w:sz w:val="24"/>
        </w:rPr>
        <w:t>40</w:t>
      </w:r>
      <w:r w:rsidR="00FE6DF8">
        <w:rPr>
          <w:rFonts w:ascii="Arial" w:hAnsi="Arial" w:cs="Arial"/>
          <w:b/>
          <w:bCs/>
          <w:noProof/>
          <w:sz w:val="24"/>
        </w:rPr>
        <w:t>810</w:t>
      </w:r>
    </w:p>
    <w:p w14:paraId="5BF11D83" w14:textId="77777777" w:rsidR="002D7ADB" w:rsidRDefault="002D7ADB" w:rsidP="002D7ADB">
      <w:pPr>
        <w:keepNext/>
        <w:pBdr>
          <w:bottom w:val="single" w:sz="4" w:space="1" w:color="auto"/>
        </w:pBdr>
        <w:tabs>
          <w:tab w:val="right" w:pos="9639"/>
        </w:tabs>
        <w:spacing w:after="0"/>
        <w:outlineLvl w:val="0"/>
        <w:rPr>
          <w:rFonts w:ascii="Arial" w:hAnsi="Arial" w:cs="Arial"/>
          <w:b/>
          <w:noProof/>
          <w:sz w:val="24"/>
        </w:rPr>
      </w:pPr>
      <w:r w:rsidRPr="00DA7931">
        <w:rPr>
          <w:rFonts w:ascii="Arial" w:hAnsi="Arial" w:cs="Arial"/>
          <w:b/>
          <w:noProof/>
          <w:sz w:val="24"/>
        </w:rPr>
        <w:t>Sevilla, Spain, 29 January - 02 February 2024</w:t>
      </w:r>
    </w:p>
    <w:p w14:paraId="290CAA6A" w14:textId="6098EBF4" w:rsidR="00025038" w:rsidRDefault="00025038" w:rsidP="00025038">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r w:rsidR="00D70435" w:rsidRPr="00D70435">
        <w:rPr>
          <w:rFonts w:ascii="Arial" w:hAnsi="Arial"/>
          <w:b/>
          <w:lang w:val="en-US"/>
        </w:rPr>
        <w:t>, NEC</w:t>
      </w:r>
    </w:p>
    <w:p w14:paraId="65F27700" w14:textId="366A29D5" w:rsidR="00025038" w:rsidRPr="00DE5FEC" w:rsidRDefault="00025038" w:rsidP="00025038">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17462B" w:rsidRPr="0017462B">
        <w:rPr>
          <w:rFonts w:ascii="Arial" w:hAnsi="Arial" w:cs="Arial"/>
          <w:b/>
        </w:rPr>
        <w:t>AI/ML Inference emulation Requirements</w:t>
      </w:r>
    </w:p>
    <w:p w14:paraId="58F08FC3" w14:textId="77777777" w:rsidR="00DF2E8F" w:rsidRPr="00DE5FEC" w:rsidRDefault="00DF2E8F" w:rsidP="00DF2E8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1FC8236D" w14:textId="77777777" w:rsidR="00DF2E8F" w:rsidRPr="00DE5FEC" w:rsidRDefault="00DF2E8F" w:rsidP="00DF2E8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5C03E28A" w14:textId="77777777" w:rsidR="00DF2E8F" w:rsidRDefault="00DF2E8F" w:rsidP="00DF2E8F">
      <w:pPr>
        <w:pStyle w:val="Heading1"/>
      </w:pPr>
      <w:r>
        <w:t>1</w:t>
      </w:r>
      <w:r>
        <w:tab/>
        <w:t>Decision/action requested</w:t>
      </w:r>
    </w:p>
    <w:p w14:paraId="1C16AF16" w14:textId="77777777" w:rsidR="00DF2E8F" w:rsidRDefault="00DF2E8F" w:rsidP="00DF2E8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D47A880" w14:textId="77777777" w:rsidR="00DF2E8F" w:rsidRDefault="00DF2E8F" w:rsidP="00DF2E8F">
      <w:pPr>
        <w:pStyle w:val="Heading1"/>
      </w:pPr>
      <w:r>
        <w:t>2</w:t>
      </w:r>
      <w:r>
        <w:tab/>
        <w:t>References</w:t>
      </w:r>
    </w:p>
    <w:p w14:paraId="3117F13F" w14:textId="33A6543F" w:rsidR="00DF2E8F" w:rsidRDefault="00DF2E8F" w:rsidP="00DF2E8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571B8E">
        <w:rPr>
          <w:rFonts w:ascii="Arial" w:hAnsi="Arial" w:cs="Arial"/>
          <w:color w:val="000000"/>
        </w:rPr>
        <w:t>S5-</w:t>
      </w:r>
      <w:r w:rsidR="00571B8E" w:rsidRPr="00571B8E">
        <w:rPr>
          <w:rFonts w:ascii="Arial" w:hAnsi="Arial" w:cs="Arial"/>
          <w:color w:val="000000"/>
          <w:lang w:eastAsia="zh-CN"/>
        </w:rPr>
        <w:t>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E8EC0F2" w14:textId="77777777" w:rsidR="00DF2E8F" w:rsidRDefault="00DF2E8F" w:rsidP="00DF2E8F">
      <w:pPr>
        <w:pStyle w:val="Heading1"/>
      </w:pPr>
      <w:r>
        <w:t>3</w:t>
      </w:r>
      <w:r>
        <w:tab/>
        <w:t>Rationale</w:t>
      </w:r>
    </w:p>
    <w:p w14:paraId="458CF38F" w14:textId="6C787C58" w:rsidR="00DF2E8F" w:rsidRPr="00FA6849" w:rsidRDefault="0017462B" w:rsidP="00DF2E8F">
      <w:pPr>
        <w:rPr>
          <w:rFonts w:ascii="Arial" w:hAnsi="Arial" w:cs="Arial"/>
          <w:color w:val="000000"/>
        </w:rPr>
      </w:pPr>
      <w:r>
        <w:rPr>
          <w:noProof/>
          <w:lang w:eastAsia="zh-CN"/>
        </w:rPr>
        <w:t xml:space="preserve">The </w:t>
      </w:r>
      <w:r w:rsidR="001C5112">
        <w:rPr>
          <w:noProof/>
          <w:lang w:eastAsia="zh-CN"/>
        </w:rPr>
        <w:t>basic requirememt for rceievd reports on inference emulation has been agreed in TS28.105</w:t>
      </w:r>
      <w:r>
        <w:rPr>
          <w:noProof/>
          <w:lang w:eastAsia="zh-CN"/>
        </w:rPr>
        <w:t xml:space="preserve">. This CR is </w:t>
      </w:r>
      <w:r w:rsidR="001C5112">
        <w:rPr>
          <w:noProof/>
          <w:lang w:eastAsia="zh-CN"/>
        </w:rPr>
        <w:t>extedn the requiremt to make the delivery of reports complete.</w:t>
      </w:r>
    </w:p>
    <w:p w14:paraId="4B68814D" w14:textId="77777777" w:rsidR="00DF2E8F" w:rsidRDefault="00DF2E8F" w:rsidP="00DF2E8F">
      <w:pPr>
        <w:pStyle w:val="Heading1"/>
      </w:pPr>
      <w:r>
        <w:t>4</w:t>
      </w:r>
      <w:r>
        <w:tab/>
        <w:t>Detailed proposal</w:t>
      </w:r>
      <w:bookmarkStart w:id="0" w:name="_Toc500147184"/>
    </w:p>
    <w:bookmarkEnd w:id="0"/>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DC0EB62" w14:textId="77777777" w:rsidR="00923DA0" w:rsidRDefault="00923DA0" w:rsidP="00923DA0">
      <w:pPr>
        <w:pStyle w:val="Heading2"/>
      </w:pPr>
      <w:bookmarkStart w:id="1" w:name="_Toc134626397"/>
      <w:bookmarkStart w:id="2" w:name="_Toc134632617"/>
      <w:bookmarkStart w:id="3" w:name="_Toc134633545"/>
      <w:bookmarkStart w:id="4" w:name="_Toc134633985"/>
      <w:r>
        <w:t>6.3</w:t>
      </w:r>
      <w:r>
        <w:tab/>
        <w:t>AI/</w:t>
      </w:r>
      <w:r>
        <w:rPr>
          <w:rStyle w:val="Heading2Char"/>
        </w:rPr>
        <w:t>ML emulation</w:t>
      </w:r>
      <w:r w:rsidRPr="0097380C">
        <w:rPr>
          <w:rStyle w:val="Heading2Char"/>
        </w:rPr>
        <w:t xml:space="preserve"> phase</w:t>
      </w:r>
    </w:p>
    <w:p w14:paraId="3D12CB98" w14:textId="77777777" w:rsidR="00923DA0" w:rsidRPr="00806E76" w:rsidRDefault="00923DA0" w:rsidP="00923DA0">
      <w:pPr>
        <w:pStyle w:val="Heading3"/>
      </w:pPr>
      <w:r>
        <w:t>6.3.</w:t>
      </w:r>
      <w:r w:rsidRPr="00806E76">
        <w:t>1</w:t>
      </w:r>
      <w:r w:rsidRPr="00806E76">
        <w:tab/>
        <w:t>Description</w:t>
      </w:r>
    </w:p>
    <w:p w14:paraId="15195A84" w14:textId="77777777" w:rsidR="00923DA0" w:rsidRDefault="00923DA0" w:rsidP="00923DA0">
      <w:pPr>
        <w:spacing w:line="264" w:lineRule="auto"/>
        <w:jc w:val="both"/>
      </w:pPr>
      <w:r>
        <w:t xml:space="preserve">Before the </w:t>
      </w:r>
      <w:r w:rsidRPr="00EC6630">
        <w:t>ML</w:t>
      </w:r>
      <w:r>
        <w:t xml:space="preserve"> e</w:t>
      </w:r>
      <w:r w:rsidRPr="00EC6630">
        <w:t xml:space="preserve">ntity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08B23AB2" w14:textId="77777777" w:rsidR="00923DA0" w:rsidRPr="00806E76" w:rsidRDefault="00923DA0" w:rsidP="00923DA0">
      <w:pPr>
        <w:pStyle w:val="Heading3"/>
      </w:pPr>
      <w:r>
        <w:t>6.3.2</w:t>
      </w:r>
      <w:r w:rsidRPr="00806E76">
        <w:tab/>
        <w:t>Use cases</w:t>
      </w:r>
    </w:p>
    <w:p w14:paraId="38826FBE" w14:textId="77777777" w:rsidR="00923DA0" w:rsidRPr="00660A9F" w:rsidRDefault="00923DA0" w:rsidP="00923DA0">
      <w:pPr>
        <w:pStyle w:val="Heading4"/>
      </w:pPr>
      <w:r>
        <w:t>6.3.2.1</w:t>
      </w:r>
      <w:r>
        <w:tab/>
        <w:t>AI/</w:t>
      </w:r>
      <w:r w:rsidRPr="00660A9F">
        <w:t xml:space="preserve">ML </w:t>
      </w:r>
      <w:r w:rsidRPr="001701D1">
        <w:t>Inference</w:t>
      </w:r>
      <w:r w:rsidRPr="00660A9F">
        <w:t xml:space="preserve"> emulation </w:t>
      </w:r>
    </w:p>
    <w:p w14:paraId="7F05A4E3" w14:textId="77777777" w:rsidR="00923DA0" w:rsidRDefault="00923DA0" w:rsidP="00923DA0">
      <w:pPr>
        <w:spacing w:line="264" w:lineRule="auto"/>
        <w:jc w:val="both"/>
        <w:rPr>
          <w:rFonts w:cs="Arial"/>
          <w:lang w:val="en-US"/>
        </w:rPr>
      </w:pPr>
      <w:r>
        <w:rPr>
          <w:rFonts w:cs="Arial"/>
          <w:lang w:val="en-US"/>
        </w:rPr>
        <w:t xml:space="preserve">After the ML entity is validated and tested during development, the MnS consumer may wish to receive information from an inference emulation process that indicates if the ML entity or the associated ML inference function is working correctly under certain runtime context. </w:t>
      </w:r>
    </w:p>
    <w:p w14:paraId="169382A4" w14:textId="77777777" w:rsidR="00923DA0" w:rsidRDefault="00923DA0" w:rsidP="00923DA0">
      <w:pPr>
        <w:spacing w:line="264" w:lineRule="auto"/>
        <w:jc w:val="both"/>
        <w:rPr>
          <w:ins w:id="5" w:author="Stephen Mwanje (Nokia)" w:date="2024-01-18T19:28:00Z"/>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1AAAD1F4" w14:textId="31ED3B8F" w:rsidR="00923DA0" w:rsidRDefault="00923DA0" w:rsidP="00923DA0">
      <w:pPr>
        <w:spacing w:line="264" w:lineRule="auto"/>
        <w:jc w:val="both"/>
        <w:rPr>
          <w:rFonts w:cs="Arial"/>
          <w:lang w:val="en-US"/>
        </w:rPr>
      </w:pPr>
      <w:ins w:id="6" w:author="Stephen Mwanje (Nokia)" w:date="2024-01-18T19:28:00Z">
        <w:r>
          <w:rPr>
            <w:rFonts w:cs="Arial"/>
            <w:lang w:val="en-US"/>
          </w:rPr>
          <w:t xml:space="preserve">      - </w:t>
        </w:r>
        <w:del w:id="7" w:author="Nokia-1" w:date="2024-01-31T09:48:00Z">
          <w:r w:rsidDel="000D6EE6">
            <w:rPr>
              <w:rFonts w:cs="Arial"/>
            </w:rPr>
            <w:delText>configure</w:delText>
          </w:r>
        </w:del>
      </w:ins>
      <w:ins w:id="8" w:author="Nokia-1" w:date="2024-01-31T09:48:00Z">
        <w:r w:rsidR="000D6EE6">
          <w:rPr>
            <w:rFonts w:cs="Arial"/>
          </w:rPr>
          <w:t>req</w:t>
        </w:r>
      </w:ins>
      <w:ins w:id="9" w:author="Nokia-1" w:date="2024-01-31T09:49:00Z">
        <w:r w:rsidR="000D6EE6">
          <w:rPr>
            <w:rFonts w:cs="Arial"/>
          </w:rPr>
          <w:t>uest</w:t>
        </w:r>
      </w:ins>
      <w:ins w:id="10" w:author="Stephen Mwanje (Nokia)" w:date="2024-01-18T19:28:00Z">
        <w:r>
          <w:rPr>
            <w:rFonts w:cs="Arial"/>
          </w:rPr>
          <w:t xml:space="preserve"> an inference emulation function to provide emulation reports and to</w:t>
        </w:r>
      </w:ins>
    </w:p>
    <w:p w14:paraId="34078FE4" w14:textId="38E0D3D1" w:rsidR="00923DA0" w:rsidRDefault="00923DA0" w:rsidP="00923DA0">
      <w:pPr>
        <w:pStyle w:val="B10"/>
      </w:pPr>
      <w:r>
        <w:rPr>
          <w:rFonts w:cs="Arial"/>
        </w:rPr>
        <w:t>-</w:t>
      </w:r>
      <w:r>
        <w:rPr>
          <w:rFonts w:cs="Arial"/>
        </w:rPr>
        <w:tab/>
        <w:t xml:space="preserve">to receive </w:t>
      </w:r>
      <w:r>
        <w:rPr>
          <w:rFonts w:cs="Arial"/>
          <w:lang w:val="en-US"/>
        </w:rPr>
        <w:t xml:space="preserve">the results from running inference through </w:t>
      </w:r>
      <w:r>
        <w:rPr>
          <w:rFonts w:cs="Arial"/>
        </w:rPr>
        <w:t>an AI/ML inference emulation environment available at the emulation MnS producer</w:t>
      </w:r>
      <w:r w:rsidDel="00231424">
        <w:rPr>
          <w:rFonts w:cs="Arial"/>
        </w:rPr>
        <w:t xml:space="preserve"> </w:t>
      </w:r>
    </w:p>
    <w:p w14:paraId="2127EE27" w14:textId="77777777" w:rsidR="00923DA0" w:rsidRDefault="00923DA0" w:rsidP="00923DA0">
      <w:pPr>
        <w:pStyle w:val="NO"/>
        <w:rPr>
          <w:rFonts w:cs="Arial"/>
        </w:rPr>
      </w:pPr>
      <w:r>
        <w:t>NOTE: the requirements shall be removed if the solution is not agreed in R18.</w:t>
      </w:r>
    </w:p>
    <w:p w14:paraId="13E81D38" w14:textId="77777777" w:rsidR="00923DA0" w:rsidRDefault="00923DA0" w:rsidP="00923DA0"/>
    <w:p w14:paraId="4AB5B905" w14:textId="77777777" w:rsidR="00923DA0" w:rsidRPr="00F17505" w:rsidRDefault="00923DA0" w:rsidP="00923DA0">
      <w:pPr>
        <w:pStyle w:val="Heading3"/>
      </w:pPr>
      <w:r w:rsidRPr="00F17505">
        <w:lastRenderedPageBreak/>
        <w:t>6.</w:t>
      </w:r>
      <w:r>
        <w:t>3</w:t>
      </w:r>
      <w:r w:rsidRPr="00F17505">
        <w:t>.3</w:t>
      </w:r>
      <w:r w:rsidRPr="00F17505">
        <w:tab/>
      </w:r>
      <w:r w:rsidRPr="00F17505">
        <w:rPr>
          <w:lang w:eastAsia="zh-CN"/>
        </w:rPr>
        <w:t>Requirements</w:t>
      </w:r>
      <w:r w:rsidRPr="00F17505">
        <w:t xml:space="preserve"> for </w:t>
      </w:r>
      <w:r>
        <w:t>Managing AI/ML Inference emulation</w:t>
      </w:r>
    </w:p>
    <w:p w14:paraId="3887E030" w14:textId="77777777" w:rsidR="00923DA0" w:rsidRPr="00F17505" w:rsidRDefault="00923DA0" w:rsidP="00923DA0">
      <w:pPr>
        <w:pStyle w:val="TH"/>
      </w:pPr>
      <w:r w:rsidRPr="00F17505">
        <w:t>Table 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23DA0" w:rsidRPr="00F17505" w14:paraId="635E7A32" w14:textId="77777777" w:rsidTr="008879C2">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FB07671" w14:textId="77777777" w:rsidR="00923DA0" w:rsidRPr="00F17505" w:rsidRDefault="00923DA0" w:rsidP="008879C2">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3FBCA132" w14:textId="77777777" w:rsidR="00923DA0" w:rsidRPr="00F17505" w:rsidRDefault="00923DA0" w:rsidP="008879C2">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4280D454" w14:textId="77777777" w:rsidR="00923DA0" w:rsidRPr="00F17505" w:rsidRDefault="00923DA0" w:rsidP="008879C2">
            <w:pPr>
              <w:pStyle w:val="TAH"/>
              <w:keepNext w:val="0"/>
            </w:pPr>
            <w:r w:rsidRPr="00F17505">
              <w:t>Related use case(s)</w:t>
            </w:r>
          </w:p>
        </w:tc>
      </w:tr>
      <w:tr w:rsidR="00923DA0" w:rsidRPr="00F17505" w14:paraId="072388C7" w14:textId="77777777" w:rsidTr="008879C2">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A82CEA5" w14:textId="77777777" w:rsidR="00923DA0" w:rsidRPr="00FE347C" w:rsidRDefault="00923DA0" w:rsidP="008879C2">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1:</w:t>
            </w:r>
          </w:p>
        </w:tc>
        <w:tc>
          <w:tcPr>
            <w:tcW w:w="5954" w:type="dxa"/>
            <w:tcBorders>
              <w:top w:val="single" w:sz="4" w:space="0" w:color="auto"/>
              <w:left w:val="single" w:sz="4" w:space="0" w:color="auto"/>
              <w:bottom w:val="single" w:sz="4" w:space="0" w:color="auto"/>
              <w:right w:val="single" w:sz="4" w:space="0" w:color="auto"/>
            </w:tcBorders>
          </w:tcPr>
          <w:p w14:paraId="473E5ACB" w14:textId="77777777" w:rsidR="00923DA0" w:rsidRPr="00B714A8" w:rsidRDefault="00923DA0" w:rsidP="008879C2">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3E2E0932" w14:textId="77777777" w:rsidR="00923DA0" w:rsidRPr="00DD771A" w:rsidRDefault="00923DA0" w:rsidP="008879C2">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923DA0" w:rsidRPr="00F17505" w14:paraId="44169D7F" w14:textId="77777777" w:rsidTr="008879C2">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1F2F4B0C" w14:textId="661D6FA0" w:rsidR="00923DA0" w:rsidRPr="003E7343" w:rsidRDefault="00923DA0" w:rsidP="00923DA0">
            <w:pPr>
              <w:pStyle w:val="TAL"/>
              <w:keepNext w:val="0"/>
              <w:rPr>
                <w:b/>
                <w:lang w:eastAsia="zh-CN"/>
              </w:rPr>
            </w:pPr>
            <w:ins w:id="11" w:author="Stephen Mwanje (Nokia)" w:date="2024-01-18T19:27:00Z">
              <w:r w:rsidRPr="003E7343">
                <w:rPr>
                  <w:b/>
                  <w:lang w:eastAsia="zh-CN"/>
                </w:rPr>
                <w:t>REQ-AI/ML</w:t>
              </w:r>
              <w:r>
                <w:rPr>
                  <w:b/>
                  <w:lang w:eastAsia="zh-CN"/>
                </w:rPr>
                <w:t>_EMUL</w:t>
              </w:r>
              <w:r w:rsidRPr="003E7343">
                <w:rPr>
                  <w:b/>
                  <w:lang w:eastAsia="zh-CN"/>
                </w:rPr>
                <w:t>-</w:t>
              </w:r>
              <w:r>
                <w:rPr>
                  <w:b/>
                  <w:lang w:eastAsia="zh-CN"/>
                </w:rPr>
                <w:t>2:</w:t>
              </w:r>
            </w:ins>
          </w:p>
        </w:tc>
        <w:tc>
          <w:tcPr>
            <w:tcW w:w="5954" w:type="dxa"/>
            <w:tcBorders>
              <w:top w:val="single" w:sz="4" w:space="0" w:color="auto"/>
              <w:left w:val="single" w:sz="4" w:space="0" w:color="auto"/>
              <w:bottom w:val="single" w:sz="4" w:space="0" w:color="auto"/>
              <w:right w:val="single" w:sz="4" w:space="0" w:color="auto"/>
            </w:tcBorders>
          </w:tcPr>
          <w:p w14:paraId="745ED1B7" w14:textId="0527F464" w:rsidR="00923DA0" w:rsidRPr="003E7343" w:rsidRDefault="00923DA0" w:rsidP="00923DA0">
            <w:pPr>
              <w:spacing w:line="264" w:lineRule="auto"/>
              <w:jc w:val="both"/>
              <w:rPr>
                <w:bCs/>
                <w:lang w:eastAsia="zh-CN"/>
              </w:rPr>
            </w:pPr>
            <w:ins w:id="12" w:author="Stephen Mwanje (Nokia)" w:date="2024-01-18T19:27:00Z">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del w:id="13" w:author="Nokia-1" w:date="2024-01-31T09:48:00Z">
                <w:r w:rsidDel="00E51DD7">
                  <w:rPr>
                    <w:rFonts w:cs="Arial"/>
                  </w:rPr>
                  <w:delText>configure</w:delText>
                </w:r>
              </w:del>
            </w:ins>
            <w:ins w:id="14" w:author="Nokia-1" w:date="2024-01-31T09:48:00Z">
              <w:r w:rsidR="00E51DD7">
                <w:rPr>
                  <w:rFonts w:cs="Arial"/>
                </w:rPr>
                <w:t>request</w:t>
              </w:r>
            </w:ins>
            <w:ins w:id="15" w:author="Stephen Mwanje (Nokia)" w:date="2024-01-18T19:27:00Z">
              <w:r>
                <w:rPr>
                  <w:rFonts w:cs="Arial"/>
                </w:rPr>
                <w:t xml:space="preserve"> an inference emulation function to provide inference emulation reports on an ML entity or inference </w:t>
              </w:r>
            </w:ins>
            <w:ins w:id="16" w:author="Nokia-1" w:date="2024-01-31T16:47:00Z">
              <w:r w:rsidR="00EA107C">
                <w:rPr>
                  <w:rFonts w:cs="Arial"/>
                </w:rPr>
                <w:t>Function</w:t>
              </w:r>
            </w:ins>
            <w:ins w:id="17" w:author="Stephen Mwanje (Nokia)" w:date="2024-01-18T19:27:00Z">
              <w:del w:id="18" w:author="Nokia-1" w:date="2024-01-31T16:46:00Z">
                <w:r w:rsidDel="00EA107C">
                  <w:rPr>
                    <w:rFonts w:cs="Arial"/>
                  </w:rPr>
                  <w:delText>Type</w:delText>
                </w:r>
              </w:del>
            </w:ins>
          </w:p>
        </w:tc>
        <w:tc>
          <w:tcPr>
            <w:tcW w:w="1904" w:type="dxa"/>
            <w:tcBorders>
              <w:top w:val="single" w:sz="4" w:space="0" w:color="auto"/>
              <w:left w:val="single" w:sz="4" w:space="0" w:color="auto"/>
              <w:bottom w:val="single" w:sz="4" w:space="0" w:color="auto"/>
              <w:right w:val="single" w:sz="4" w:space="0" w:color="auto"/>
            </w:tcBorders>
          </w:tcPr>
          <w:p w14:paraId="74A048D2" w14:textId="007CCA47" w:rsidR="00923DA0" w:rsidRPr="002D608A" w:rsidRDefault="00923DA0" w:rsidP="00923DA0">
            <w:pPr>
              <w:pStyle w:val="TAL"/>
              <w:keepNext w:val="0"/>
            </w:pPr>
            <w:ins w:id="19" w:author="Stephen Mwanje (Nokia)" w:date="2024-01-18T19:27:00Z">
              <w:r w:rsidRPr="002D608A">
                <w:t>AI/ML Inference emulation</w:t>
              </w:r>
              <w:r w:rsidRPr="002D608A">
                <w:rPr>
                  <w:lang w:eastAsia="zh-CN"/>
                </w:rPr>
                <w:t xml:space="preserve"> (clause </w:t>
              </w:r>
              <w:r w:rsidRPr="002D608A">
                <w:t>6.</w:t>
              </w:r>
              <w:r>
                <w:t>3</w:t>
              </w:r>
              <w:r w:rsidRPr="002D608A">
                <w:t>.2.</w:t>
              </w:r>
              <w:r>
                <w:t>1</w:t>
              </w:r>
              <w:r w:rsidRPr="002D608A">
                <w:rPr>
                  <w:lang w:eastAsia="zh-CN"/>
                </w:rPr>
                <w:t>)</w:t>
              </w:r>
            </w:ins>
          </w:p>
        </w:tc>
      </w:tr>
      <w:bookmarkEnd w:id="1"/>
      <w:bookmarkEnd w:id="2"/>
      <w:bookmarkEnd w:id="3"/>
      <w:bookmarkEnd w:id="4"/>
    </w:tbl>
    <w:p w14:paraId="10DAABB7" w14:textId="01BCBD14"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ACE81" w14:textId="77777777" w:rsidR="004E778A" w:rsidRDefault="004E778A">
      <w:r>
        <w:separator/>
      </w:r>
    </w:p>
  </w:endnote>
  <w:endnote w:type="continuationSeparator" w:id="0">
    <w:p w14:paraId="4252FBA5" w14:textId="77777777" w:rsidR="004E778A" w:rsidRDefault="004E778A">
      <w:r>
        <w:continuationSeparator/>
      </w:r>
    </w:p>
  </w:endnote>
  <w:endnote w:type="continuationNotice" w:id="1">
    <w:p w14:paraId="2589CD4F" w14:textId="77777777" w:rsidR="004E778A" w:rsidRDefault="004E77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63902" w14:textId="77777777" w:rsidR="004E778A" w:rsidRDefault="004E778A">
      <w:r>
        <w:separator/>
      </w:r>
    </w:p>
  </w:footnote>
  <w:footnote w:type="continuationSeparator" w:id="0">
    <w:p w14:paraId="3FD847D6" w14:textId="77777777" w:rsidR="004E778A" w:rsidRDefault="004E778A">
      <w:r>
        <w:continuationSeparator/>
      </w:r>
    </w:p>
  </w:footnote>
  <w:footnote w:type="continuationNotice" w:id="1">
    <w:p w14:paraId="6B3B07AE" w14:textId="77777777" w:rsidR="004E778A" w:rsidRDefault="004E77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7961406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1302E"/>
    <w:rsid w:val="00017C40"/>
    <w:rsid w:val="000218B4"/>
    <w:rsid w:val="00022E4A"/>
    <w:rsid w:val="00025038"/>
    <w:rsid w:val="00043DFF"/>
    <w:rsid w:val="00050D40"/>
    <w:rsid w:val="00051D96"/>
    <w:rsid w:val="0005547D"/>
    <w:rsid w:val="00057294"/>
    <w:rsid w:val="000604C6"/>
    <w:rsid w:val="00074528"/>
    <w:rsid w:val="00082B86"/>
    <w:rsid w:val="00084909"/>
    <w:rsid w:val="00093DD6"/>
    <w:rsid w:val="000A4516"/>
    <w:rsid w:val="000A6394"/>
    <w:rsid w:val="000B1D70"/>
    <w:rsid w:val="000B281C"/>
    <w:rsid w:val="000B4904"/>
    <w:rsid w:val="000B692F"/>
    <w:rsid w:val="000B7F42"/>
    <w:rsid w:val="000B7FED"/>
    <w:rsid w:val="000C038A"/>
    <w:rsid w:val="000C6598"/>
    <w:rsid w:val="000C6ED0"/>
    <w:rsid w:val="000D44B3"/>
    <w:rsid w:val="000D6EE6"/>
    <w:rsid w:val="000E014D"/>
    <w:rsid w:val="000E2A0B"/>
    <w:rsid w:val="000F0B7A"/>
    <w:rsid w:val="000F6F84"/>
    <w:rsid w:val="0010042D"/>
    <w:rsid w:val="00100534"/>
    <w:rsid w:val="0010512F"/>
    <w:rsid w:val="00105CE9"/>
    <w:rsid w:val="0013063E"/>
    <w:rsid w:val="00132C6D"/>
    <w:rsid w:val="00144D23"/>
    <w:rsid w:val="00145D43"/>
    <w:rsid w:val="00147709"/>
    <w:rsid w:val="00155714"/>
    <w:rsid w:val="00160D7F"/>
    <w:rsid w:val="00170C32"/>
    <w:rsid w:val="00173832"/>
    <w:rsid w:val="00173B5A"/>
    <w:rsid w:val="001744C5"/>
    <w:rsid w:val="0017462B"/>
    <w:rsid w:val="001750D6"/>
    <w:rsid w:val="00180542"/>
    <w:rsid w:val="00192C46"/>
    <w:rsid w:val="00194B6C"/>
    <w:rsid w:val="001A08B3"/>
    <w:rsid w:val="001A7B60"/>
    <w:rsid w:val="001B065E"/>
    <w:rsid w:val="001B06FA"/>
    <w:rsid w:val="001B52F0"/>
    <w:rsid w:val="001B6A84"/>
    <w:rsid w:val="001B7A65"/>
    <w:rsid w:val="001C19D0"/>
    <w:rsid w:val="001C44E2"/>
    <w:rsid w:val="001C5112"/>
    <w:rsid w:val="001E293E"/>
    <w:rsid w:val="001E41F3"/>
    <w:rsid w:val="001F1335"/>
    <w:rsid w:val="00215C8E"/>
    <w:rsid w:val="00223C83"/>
    <w:rsid w:val="002325A7"/>
    <w:rsid w:val="0026004D"/>
    <w:rsid w:val="00261E79"/>
    <w:rsid w:val="002640DD"/>
    <w:rsid w:val="0026658B"/>
    <w:rsid w:val="00275D12"/>
    <w:rsid w:val="002832F4"/>
    <w:rsid w:val="00284FEB"/>
    <w:rsid w:val="002860C4"/>
    <w:rsid w:val="00293261"/>
    <w:rsid w:val="002B5741"/>
    <w:rsid w:val="002C2DFA"/>
    <w:rsid w:val="002C6575"/>
    <w:rsid w:val="002D50BD"/>
    <w:rsid w:val="002D7ADB"/>
    <w:rsid w:val="002E472E"/>
    <w:rsid w:val="002E69C8"/>
    <w:rsid w:val="002F5BEA"/>
    <w:rsid w:val="00301775"/>
    <w:rsid w:val="00305409"/>
    <w:rsid w:val="00317790"/>
    <w:rsid w:val="00322A3C"/>
    <w:rsid w:val="0034108E"/>
    <w:rsid w:val="003520FF"/>
    <w:rsid w:val="00354D14"/>
    <w:rsid w:val="00360689"/>
    <w:rsid w:val="003609EF"/>
    <w:rsid w:val="0036231A"/>
    <w:rsid w:val="00365637"/>
    <w:rsid w:val="00374DD4"/>
    <w:rsid w:val="00395A7A"/>
    <w:rsid w:val="003A49CB"/>
    <w:rsid w:val="003D5F54"/>
    <w:rsid w:val="003D61B6"/>
    <w:rsid w:val="003D7B8E"/>
    <w:rsid w:val="003E1A36"/>
    <w:rsid w:val="003F1581"/>
    <w:rsid w:val="00410371"/>
    <w:rsid w:val="004242F1"/>
    <w:rsid w:val="00435CB4"/>
    <w:rsid w:val="00467CE7"/>
    <w:rsid w:val="0048032B"/>
    <w:rsid w:val="004874EC"/>
    <w:rsid w:val="0049504B"/>
    <w:rsid w:val="0049796F"/>
    <w:rsid w:val="004A52C6"/>
    <w:rsid w:val="004B4280"/>
    <w:rsid w:val="004B75B7"/>
    <w:rsid w:val="004D1D31"/>
    <w:rsid w:val="004E778A"/>
    <w:rsid w:val="004F3C5B"/>
    <w:rsid w:val="004F415C"/>
    <w:rsid w:val="004F639B"/>
    <w:rsid w:val="005009D9"/>
    <w:rsid w:val="00507C9E"/>
    <w:rsid w:val="0051580D"/>
    <w:rsid w:val="00520E97"/>
    <w:rsid w:val="00542B06"/>
    <w:rsid w:val="005440E6"/>
    <w:rsid w:val="00547111"/>
    <w:rsid w:val="00571B8E"/>
    <w:rsid w:val="00592D74"/>
    <w:rsid w:val="00596B08"/>
    <w:rsid w:val="005A4DD1"/>
    <w:rsid w:val="005B7E40"/>
    <w:rsid w:val="005D6EAF"/>
    <w:rsid w:val="005E2C44"/>
    <w:rsid w:val="005E4B56"/>
    <w:rsid w:val="00613D2E"/>
    <w:rsid w:val="00620B6C"/>
    <w:rsid w:val="00621188"/>
    <w:rsid w:val="006236C4"/>
    <w:rsid w:val="006257ED"/>
    <w:rsid w:val="00637935"/>
    <w:rsid w:val="00640696"/>
    <w:rsid w:val="00651E94"/>
    <w:rsid w:val="00654ADB"/>
    <w:rsid w:val="0065536E"/>
    <w:rsid w:val="00665C47"/>
    <w:rsid w:val="0068622F"/>
    <w:rsid w:val="00692F84"/>
    <w:rsid w:val="00695808"/>
    <w:rsid w:val="006A0156"/>
    <w:rsid w:val="006B13E4"/>
    <w:rsid w:val="006B46FB"/>
    <w:rsid w:val="006C187A"/>
    <w:rsid w:val="006E0BB0"/>
    <w:rsid w:val="006E21FB"/>
    <w:rsid w:val="006E525B"/>
    <w:rsid w:val="006F078D"/>
    <w:rsid w:val="006F127F"/>
    <w:rsid w:val="0070420F"/>
    <w:rsid w:val="00737D44"/>
    <w:rsid w:val="00743059"/>
    <w:rsid w:val="00772A3B"/>
    <w:rsid w:val="00776FE6"/>
    <w:rsid w:val="00785599"/>
    <w:rsid w:val="00791617"/>
    <w:rsid w:val="00792342"/>
    <w:rsid w:val="00795D58"/>
    <w:rsid w:val="007977A8"/>
    <w:rsid w:val="007B36CA"/>
    <w:rsid w:val="007B512A"/>
    <w:rsid w:val="007B5B05"/>
    <w:rsid w:val="007B6066"/>
    <w:rsid w:val="007C2097"/>
    <w:rsid w:val="007C3859"/>
    <w:rsid w:val="007D06B8"/>
    <w:rsid w:val="007D19A5"/>
    <w:rsid w:val="007D6A07"/>
    <w:rsid w:val="007F7259"/>
    <w:rsid w:val="008019CA"/>
    <w:rsid w:val="008040A8"/>
    <w:rsid w:val="00805159"/>
    <w:rsid w:val="00811813"/>
    <w:rsid w:val="00811949"/>
    <w:rsid w:val="00821028"/>
    <w:rsid w:val="008231C7"/>
    <w:rsid w:val="008279FA"/>
    <w:rsid w:val="00831535"/>
    <w:rsid w:val="00833643"/>
    <w:rsid w:val="00834592"/>
    <w:rsid w:val="008374B9"/>
    <w:rsid w:val="00847CAF"/>
    <w:rsid w:val="008626E7"/>
    <w:rsid w:val="00867AB2"/>
    <w:rsid w:val="00870EE7"/>
    <w:rsid w:val="00880A55"/>
    <w:rsid w:val="008863B9"/>
    <w:rsid w:val="008871F0"/>
    <w:rsid w:val="0089745A"/>
    <w:rsid w:val="008A45A6"/>
    <w:rsid w:val="008B7764"/>
    <w:rsid w:val="008D39FE"/>
    <w:rsid w:val="008D4B9A"/>
    <w:rsid w:val="008D74FE"/>
    <w:rsid w:val="008E4211"/>
    <w:rsid w:val="008E42AA"/>
    <w:rsid w:val="008F108D"/>
    <w:rsid w:val="008F3789"/>
    <w:rsid w:val="008F686C"/>
    <w:rsid w:val="00901609"/>
    <w:rsid w:val="00904947"/>
    <w:rsid w:val="00913B1C"/>
    <w:rsid w:val="009148DE"/>
    <w:rsid w:val="00923DA0"/>
    <w:rsid w:val="0092509A"/>
    <w:rsid w:val="00925EA3"/>
    <w:rsid w:val="00932BC1"/>
    <w:rsid w:val="00936D9C"/>
    <w:rsid w:val="00941E30"/>
    <w:rsid w:val="00960EFF"/>
    <w:rsid w:val="009626B1"/>
    <w:rsid w:val="009777D9"/>
    <w:rsid w:val="0099083A"/>
    <w:rsid w:val="00991B88"/>
    <w:rsid w:val="009953BD"/>
    <w:rsid w:val="009A4F44"/>
    <w:rsid w:val="009A5753"/>
    <w:rsid w:val="009A579D"/>
    <w:rsid w:val="009C0491"/>
    <w:rsid w:val="009C222B"/>
    <w:rsid w:val="009E3297"/>
    <w:rsid w:val="009F4934"/>
    <w:rsid w:val="009F4F46"/>
    <w:rsid w:val="009F734F"/>
    <w:rsid w:val="00A1069F"/>
    <w:rsid w:val="00A12C2D"/>
    <w:rsid w:val="00A22351"/>
    <w:rsid w:val="00A235AB"/>
    <w:rsid w:val="00A23AB8"/>
    <w:rsid w:val="00A246B6"/>
    <w:rsid w:val="00A43D34"/>
    <w:rsid w:val="00A47E70"/>
    <w:rsid w:val="00A50556"/>
    <w:rsid w:val="00A50CF0"/>
    <w:rsid w:val="00A61695"/>
    <w:rsid w:val="00A64069"/>
    <w:rsid w:val="00A65192"/>
    <w:rsid w:val="00A65DBD"/>
    <w:rsid w:val="00A7671C"/>
    <w:rsid w:val="00A815FA"/>
    <w:rsid w:val="00A91086"/>
    <w:rsid w:val="00A9156D"/>
    <w:rsid w:val="00A92A09"/>
    <w:rsid w:val="00AA2CBC"/>
    <w:rsid w:val="00AA5945"/>
    <w:rsid w:val="00AA632F"/>
    <w:rsid w:val="00AC5820"/>
    <w:rsid w:val="00AD138C"/>
    <w:rsid w:val="00AD1CD8"/>
    <w:rsid w:val="00AD54E0"/>
    <w:rsid w:val="00AE5DD8"/>
    <w:rsid w:val="00B05A3E"/>
    <w:rsid w:val="00B079A0"/>
    <w:rsid w:val="00B13F88"/>
    <w:rsid w:val="00B258BB"/>
    <w:rsid w:val="00B32598"/>
    <w:rsid w:val="00B33340"/>
    <w:rsid w:val="00B53D37"/>
    <w:rsid w:val="00B554F6"/>
    <w:rsid w:val="00B63291"/>
    <w:rsid w:val="00B6795B"/>
    <w:rsid w:val="00B67B97"/>
    <w:rsid w:val="00B72F90"/>
    <w:rsid w:val="00B74AD8"/>
    <w:rsid w:val="00B778A3"/>
    <w:rsid w:val="00B87274"/>
    <w:rsid w:val="00B87FB1"/>
    <w:rsid w:val="00B968C8"/>
    <w:rsid w:val="00BA3EC5"/>
    <w:rsid w:val="00BA51D9"/>
    <w:rsid w:val="00BA7F19"/>
    <w:rsid w:val="00BB5DFC"/>
    <w:rsid w:val="00BD279D"/>
    <w:rsid w:val="00BD6BB8"/>
    <w:rsid w:val="00BE7083"/>
    <w:rsid w:val="00BF27A2"/>
    <w:rsid w:val="00BF2B17"/>
    <w:rsid w:val="00BF759A"/>
    <w:rsid w:val="00C0148E"/>
    <w:rsid w:val="00C1049A"/>
    <w:rsid w:val="00C12D8A"/>
    <w:rsid w:val="00C37ACA"/>
    <w:rsid w:val="00C4102E"/>
    <w:rsid w:val="00C4634E"/>
    <w:rsid w:val="00C466F6"/>
    <w:rsid w:val="00C471E4"/>
    <w:rsid w:val="00C53622"/>
    <w:rsid w:val="00C66BA2"/>
    <w:rsid w:val="00C66D4A"/>
    <w:rsid w:val="00C76346"/>
    <w:rsid w:val="00C84791"/>
    <w:rsid w:val="00C93B9B"/>
    <w:rsid w:val="00C95985"/>
    <w:rsid w:val="00CA31D8"/>
    <w:rsid w:val="00CC5026"/>
    <w:rsid w:val="00CC68D0"/>
    <w:rsid w:val="00CD22D5"/>
    <w:rsid w:val="00CE7A8C"/>
    <w:rsid w:val="00CF5C18"/>
    <w:rsid w:val="00D02F14"/>
    <w:rsid w:val="00D03F9A"/>
    <w:rsid w:val="00D06D51"/>
    <w:rsid w:val="00D24991"/>
    <w:rsid w:val="00D36646"/>
    <w:rsid w:val="00D50255"/>
    <w:rsid w:val="00D5448E"/>
    <w:rsid w:val="00D54E8F"/>
    <w:rsid w:val="00D66520"/>
    <w:rsid w:val="00D70435"/>
    <w:rsid w:val="00D74E2B"/>
    <w:rsid w:val="00D90CFC"/>
    <w:rsid w:val="00DC3DA3"/>
    <w:rsid w:val="00DD0573"/>
    <w:rsid w:val="00DD3245"/>
    <w:rsid w:val="00DD62D8"/>
    <w:rsid w:val="00DE34CF"/>
    <w:rsid w:val="00DF2E8F"/>
    <w:rsid w:val="00DF4B96"/>
    <w:rsid w:val="00E054E2"/>
    <w:rsid w:val="00E12566"/>
    <w:rsid w:val="00E13F3D"/>
    <w:rsid w:val="00E16FAA"/>
    <w:rsid w:val="00E226A8"/>
    <w:rsid w:val="00E22F3D"/>
    <w:rsid w:val="00E26686"/>
    <w:rsid w:val="00E34898"/>
    <w:rsid w:val="00E40984"/>
    <w:rsid w:val="00E4720E"/>
    <w:rsid w:val="00E51DD7"/>
    <w:rsid w:val="00E536CC"/>
    <w:rsid w:val="00E546BA"/>
    <w:rsid w:val="00E80DBF"/>
    <w:rsid w:val="00E8241B"/>
    <w:rsid w:val="00E85F47"/>
    <w:rsid w:val="00E87871"/>
    <w:rsid w:val="00E909C5"/>
    <w:rsid w:val="00E97C22"/>
    <w:rsid w:val="00EA107C"/>
    <w:rsid w:val="00EA2981"/>
    <w:rsid w:val="00EA59A3"/>
    <w:rsid w:val="00EB09B7"/>
    <w:rsid w:val="00EB49E2"/>
    <w:rsid w:val="00EC2B0B"/>
    <w:rsid w:val="00EC2EF4"/>
    <w:rsid w:val="00EE076A"/>
    <w:rsid w:val="00EE7D7C"/>
    <w:rsid w:val="00EF227D"/>
    <w:rsid w:val="00F21B1B"/>
    <w:rsid w:val="00F25D98"/>
    <w:rsid w:val="00F300FB"/>
    <w:rsid w:val="00F354E8"/>
    <w:rsid w:val="00F35CC3"/>
    <w:rsid w:val="00F4128F"/>
    <w:rsid w:val="00F446BA"/>
    <w:rsid w:val="00F54AFA"/>
    <w:rsid w:val="00F563BA"/>
    <w:rsid w:val="00F5787D"/>
    <w:rsid w:val="00F64EC4"/>
    <w:rsid w:val="00F656C6"/>
    <w:rsid w:val="00FA7F13"/>
    <w:rsid w:val="00FB6386"/>
    <w:rsid w:val="00FB7C93"/>
    <w:rsid w:val="00FC5C36"/>
    <w:rsid w:val="00FD264D"/>
    <w:rsid w:val="00FD3F29"/>
    <w:rsid w:val="00FE0454"/>
    <w:rsid w:val="00FE6DF8"/>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E2D213E5-CC93-427E-A1AB-20E34DAF5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f01">
    <w:name w:val="cf01"/>
    <w:basedOn w:val="DefaultParagraphFont"/>
    <w:rsid w:val="006E52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9735398">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RBI5PAMIO524-1616901215-8451</_dlc_DocId>
    <_dlc_DocIdUrl xmlns="71c5aaf6-e6ce-465b-b873-5148d2a4c105">
      <Url>https://nokia.sharepoint.com/sites/gxp/_layouts/15/DocIdRedir.aspx?ID=RBI5PAMIO524-1616901215-8451</Url>
      <Description>RBI5PAMIO524-1616901215-8451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98163C-821D-44E8-AAF0-C07AC413A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7D0C3F7D-1FC5-4A03-BC4F-ED76DD909CF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994F74A-8569-4931-840C-0C96F41ADC31}">
  <ds:schemaRefs>
    <ds:schemaRef ds:uri="Microsoft.SharePoint.Taxonomy.ContentTypeSync"/>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2</Pages>
  <Words>380</Words>
  <Characters>2171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Antoine Mouquet</cp:lastModifiedBy>
  <cp:revision>34</cp:revision>
  <cp:lastPrinted>1900-01-01T00:00:00Z</cp:lastPrinted>
  <dcterms:created xsi:type="dcterms:W3CDTF">2023-09-25T19:24:00Z</dcterms:created>
  <dcterms:modified xsi:type="dcterms:W3CDTF">2024-02-02T11:59:00Z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68aed9cb-fff4-4373-95df-5d8ec4e82ac7</vt:lpwstr>
  </property>
  <property fmtid="{D5CDD505-2E9C-101B-9397-08002B2CF9AE}" pid="23" name="MediaServiceImageTags">
    <vt:lpwstr/>
  </property>
</Properties>
</file>